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3D8" w:rsidRDefault="00A71E6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 xml:space="preserve"> 128</w:t>
        </w:r>
      </w:fldSimple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S5-197356</w:t>
      </w:r>
    </w:p>
    <w:p w:rsidR="003233D8" w:rsidRDefault="00A71E66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sz w:val="24"/>
        </w:rPr>
        <w:t xml:space="preserve">Zhuhai,China, </w:t>
      </w:r>
      <w:fldSimple w:instr=" DOCPROPERTY  StartDate  \* MERGEFORMAT ">
        <w:r>
          <w:rPr>
            <w:b/>
            <w:sz w:val="24"/>
          </w:rPr>
          <w:t xml:space="preserve"> 18 - 22 November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33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3D8" w:rsidRDefault="00A71E6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323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33D8" w:rsidRDefault="00A71E6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23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33D8" w:rsidRDefault="003233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3D8">
        <w:tc>
          <w:tcPr>
            <w:tcW w:w="142" w:type="dxa"/>
            <w:tcBorders>
              <w:left w:val="single" w:sz="4" w:space="0" w:color="auto"/>
            </w:tcBorders>
          </w:tcPr>
          <w:p w:rsidR="003233D8" w:rsidRDefault="003233D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233D8" w:rsidRDefault="00A71E66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32.2</w:t>
            </w:r>
            <w:r>
              <w:rPr>
                <w:rFonts w:hint="eastAsia"/>
                <w:b/>
                <w:sz w:val="28"/>
                <w:lang w:eastAsia="zh-CN"/>
              </w:rPr>
              <w:t>51</w:t>
            </w:r>
          </w:p>
        </w:tc>
        <w:tc>
          <w:tcPr>
            <w:tcW w:w="709" w:type="dxa"/>
          </w:tcPr>
          <w:p w:rsidR="003233D8" w:rsidRDefault="00A71E6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233D8" w:rsidRDefault="00A71E66">
            <w:pPr>
              <w:pStyle w:val="CRCoverPage"/>
              <w:spacing w:after="0"/>
            </w:pPr>
            <w:bookmarkStart w:id="0" w:name="_GoBack"/>
            <w:bookmarkEnd w:id="0"/>
            <w:r>
              <w:rPr>
                <w:rFonts w:hint="eastAsia"/>
                <w:b/>
                <w:sz w:val="28"/>
              </w:rPr>
              <w:t>0514</w:t>
            </w:r>
          </w:p>
        </w:tc>
        <w:tc>
          <w:tcPr>
            <w:tcW w:w="709" w:type="dxa"/>
          </w:tcPr>
          <w:p w:rsidR="003233D8" w:rsidRDefault="00A71E6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233D8" w:rsidRDefault="003233D8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:rsidR="003233D8" w:rsidRDefault="00A71E6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233D8" w:rsidRDefault="00A71E6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hint="eastAsia"/>
                <w:b/>
                <w:sz w:val="28"/>
                <w:lang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233D8" w:rsidRDefault="003233D8">
            <w:pPr>
              <w:pStyle w:val="CRCoverPage"/>
              <w:spacing w:after="0"/>
            </w:pPr>
          </w:p>
        </w:tc>
      </w:tr>
      <w:tr w:rsidR="00323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33D8" w:rsidRDefault="003233D8">
            <w:pPr>
              <w:pStyle w:val="CRCoverPage"/>
              <w:spacing w:after="0"/>
            </w:pPr>
          </w:p>
        </w:tc>
      </w:tr>
      <w:tr w:rsidR="003233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233D8" w:rsidRDefault="00A71E6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233D8">
        <w:tc>
          <w:tcPr>
            <w:tcW w:w="9641" w:type="dxa"/>
            <w:gridSpan w:val="9"/>
          </w:tcPr>
          <w:p w:rsidR="003233D8" w:rsidRDefault="003233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233D8" w:rsidRDefault="003233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33D8">
        <w:tc>
          <w:tcPr>
            <w:tcW w:w="2835" w:type="dxa"/>
          </w:tcPr>
          <w:p w:rsidR="003233D8" w:rsidRDefault="00A71E6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233D8" w:rsidRDefault="00A71E6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233D8" w:rsidRDefault="003233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233D8" w:rsidRDefault="00A71E6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233D8" w:rsidRDefault="003233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3233D8" w:rsidRDefault="00A71E6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233D8" w:rsidRDefault="003233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233D8" w:rsidRDefault="00A71E6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233D8" w:rsidRDefault="00A71E6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3233D8" w:rsidRDefault="003233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33D8">
        <w:tc>
          <w:tcPr>
            <w:tcW w:w="9640" w:type="dxa"/>
            <w:gridSpan w:val="11"/>
          </w:tcPr>
          <w:p w:rsidR="003233D8" w:rsidRDefault="003233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3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233D8" w:rsidRDefault="00A71E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33D8" w:rsidRDefault="00A71E6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Introduce</w:t>
            </w:r>
            <w:r>
              <w:t xml:space="preserve"> description of volume based charging for VoLTE</w:t>
            </w:r>
            <w:r>
              <w:rPr>
                <w:rFonts w:hint="eastAsia"/>
                <w:lang w:eastAsia="zh-CN"/>
              </w:rPr>
              <w:t xml:space="preserve"> in PS</w:t>
            </w:r>
          </w:p>
        </w:tc>
      </w:tr>
      <w:tr w:rsidR="003233D8">
        <w:tc>
          <w:tcPr>
            <w:tcW w:w="1843" w:type="dxa"/>
            <w:tcBorders>
              <w:left w:val="single" w:sz="4" w:space="0" w:color="auto"/>
            </w:tcBorders>
          </w:tcPr>
          <w:p w:rsidR="003233D8" w:rsidRDefault="003233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233D8" w:rsidRDefault="003233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3D8">
        <w:tc>
          <w:tcPr>
            <w:tcW w:w="1843" w:type="dxa"/>
            <w:tcBorders>
              <w:left w:val="single" w:sz="4" w:space="0" w:color="auto"/>
            </w:tcBorders>
          </w:tcPr>
          <w:p w:rsidR="003233D8" w:rsidRDefault="00A71E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233D8" w:rsidRDefault="00A71E66">
            <w:pPr>
              <w:pStyle w:val="CRCoverPage"/>
              <w:spacing w:after="0"/>
              <w:ind w:left="100"/>
            </w:pPr>
            <w:r>
              <w:t>China Mobile</w:t>
            </w:r>
          </w:p>
        </w:tc>
      </w:tr>
      <w:tr w:rsidR="003233D8">
        <w:tc>
          <w:tcPr>
            <w:tcW w:w="1843" w:type="dxa"/>
            <w:tcBorders>
              <w:left w:val="single" w:sz="4" w:space="0" w:color="auto"/>
            </w:tcBorders>
          </w:tcPr>
          <w:p w:rsidR="003233D8" w:rsidRDefault="00A71E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233D8" w:rsidRDefault="00A71E66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3233D8">
        <w:tc>
          <w:tcPr>
            <w:tcW w:w="1843" w:type="dxa"/>
            <w:tcBorders>
              <w:left w:val="single" w:sz="4" w:space="0" w:color="auto"/>
            </w:tcBorders>
          </w:tcPr>
          <w:p w:rsidR="003233D8" w:rsidRDefault="003233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233D8" w:rsidRDefault="003233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3D8">
        <w:tc>
          <w:tcPr>
            <w:tcW w:w="1843" w:type="dxa"/>
            <w:tcBorders>
              <w:left w:val="single" w:sz="4" w:space="0" w:color="auto"/>
            </w:tcBorders>
          </w:tcPr>
          <w:p w:rsidR="003233D8" w:rsidRDefault="00A71E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233D8" w:rsidRDefault="00A71E66">
            <w:pPr>
              <w:pStyle w:val="CRCoverPage"/>
              <w:spacing w:after="0"/>
              <w:ind w:left="100"/>
            </w:pPr>
            <w:r>
              <w:t>VBCLTE</w:t>
            </w:r>
          </w:p>
        </w:tc>
        <w:tc>
          <w:tcPr>
            <w:tcW w:w="567" w:type="dxa"/>
            <w:tcBorders>
              <w:left w:val="nil"/>
            </w:tcBorders>
          </w:tcPr>
          <w:p w:rsidR="003233D8" w:rsidRDefault="003233D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233D8" w:rsidRDefault="00A71E6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233D8" w:rsidRDefault="00A71E6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2019-</w:t>
            </w:r>
            <w:r>
              <w:rPr>
                <w:rFonts w:hint="eastAsia"/>
                <w:lang w:eastAsia="zh-CN"/>
              </w:rPr>
              <w:t>11</w:t>
            </w:r>
            <w:r>
              <w:t>-0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3233D8">
        <w:tc>
          <w:tcPr>
            <w:tcW w:w="1843" w:type="dxa"/>
            <w:tcBorders>
              <w:left w:val="single" w:sz="4" w:space="0" w:color="auto"/>
            </w:tcBorders>
          </w:tcPr>
          <w:p w:rsidR="003233D8" w:rsidRDefault="003233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233D8" w:rsidRDefault="003233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233D8" w:rsidRDefault="003233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233D8" w:rsidRDefault="003233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233D8" w:rsidRDefault="003233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3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233D8" w:rsidRDefault="00A71E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233D8" w:rsidRDefault="00A71E6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233D8" w:rsidRDefault="003233D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233D8" w:rsidRDefault="00A71E6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233D8" w:rsidRDefault="00A71E66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3233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233D8" w:rsidRDefault="003233D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233D8" w:rsidRDefault="00A71E6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233D8" w:rsidRDefault="00A71E6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233D8" w:rsidRDefault="00A71E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3233D8">
        <w:tc>
          <w:tcPr>
            <w:tcW w:w="1843" w:type="dxa"/>
          </w:tcPr>
          <w:p w:rsidR="003233D8" w:rsidRDefault="003233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233D8" w:rsidRDefault="003233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233D8" w:rsidRDefault="00A71E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33D8" w:rsidRDefault="00A71E6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PS domain charging</w:t>
            </w:r>
            <w:r>
              <w:t xml:space="preserve"> does not support volume based charging for VoLTE.</w:t>
            </w:r>
          </w:p>
        </w:tc>
      </w:tr>
      <w:tr w:rsidR="0032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33D8" w:rsidRDefault="003233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33D8" w:rsidRDefault="003233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33D8" w:rsidRDefault="00A71E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233D8" w:rsidRDefault="00A71E6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Introduce volume based charging for VoLTE</w:t>
            </w:r>
            <w:r>
              <w:rPr>
                <w:rFonts w:hint="eastAsia"/>
                <w:lang w:eastAsia="zh-CN"/>
              </w:rPr>
              <w:t xml:space="preserve"> in PS offline and online charging</w:t>
            </w:r>
            <w:r>
              <w:rPr>
                <w:lang w:eastAsia="zh-CN"/>
              </w:rPr>
              <w:t>.</w:t>
            </w:r>
          </w:p>
        </w:tc>
      </w:tr>
      <w:tr w:rsidR="0032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33D8" w:rsidRDefault="003233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33D8" w:rsidRDefault="003233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3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233D8" w:rsidRDefault="00A71E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33D8" w:rsidRDefault="00A71E66">
            <w:pPr>
              <w:pStyle w:val="CRCoverPage"/>
              <w:spacing w:after="0"/>
              <w:ind w:left="100"/>
            </w:pPr>
            <w:r>
              <w:t>Incomplete definition for volume based charging</w:t>
            </w:r>
            <w:r>
              <w:rPr>
                <w:rFonts w:hint="eastAsia"/>
                <w:lang w:eastAsia="zh-CN"/>
              </w:rPr>
              <w:t xml:space="preserve"> for VoLTE</w:t>
            </w:r>
            <w:r>
              <w:t>.</w:t>
            </w:r>
          </w:p>
        </w:tc>
      </w:tr>
      <w:tr w:rsidR="003233D8">
        <w:tc>
          <w:tcPr>
            <w:tcW w:w="2694" w:type="dxa"/>
            <w:gridSpan w:val="2"/>
          </w:tcPr>
          <w:p w:rsidR="003233D8" w:rsidRDefault="003233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233D8" w:rsidRDefault="003233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233D8" w:rsidRDefault="00A71E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33D8" w:rsidRDefault="00A71E6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5.</w:t>
            </w:r>
            <w:r>
              <w:rPr>
                <w:rFonts w:hint="eastAsia"/>
                <w:lang w:eastAsia="zh-CN"/>
              </w:rPr>
              <w:t>2.1</w:t>
            </w:r>
            <w:r>
              <w:t>.X (new)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5.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.1.X (new)</w:t>
            </w:r>
          </w:p>
        </w:tc>
      </w:tr>
      <w:tr w:rsidR="0032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33D8" w:rsidRDefault="003233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33D8" w:rsidRDefault="003233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33D8" w:rsidRDefault="00323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3D8" w:rsidRDefault="00A71E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233D8" w:rsidRDefault="00A71E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233D8" w:rsidRDefault="003233D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233D8" w:rsidRDefault="003233D8">
            <w:pPr>
              <w:pStyle w:val="CRCoverPage"/>
              <w:spacing w:after="0"/>
              <w:ind w:left="99"/>
            </w:pPr>
          </w:p>
        </w:tc>
      </w:tr>
      <w:tr w:rsidR="0032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33D8" w:rsidRDefault="00A71E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33D8" w:rsidRDefault="003233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33D8" w:rsidRDefault="00A71E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233D8" w:rsidRDefault="00A71E6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233D8" w:rsidRDefault="00A71E6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2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33D8" w:rsidRDefault="00A71E6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33D8" w:rsidRDefault="003233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33D8" w:rsidRDefault="00A71E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233D8" w:rsidRDefault="00A71E6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233D8" w:rsidRDefault="00A71E6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2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33D8" w:rsidRDefault="00A71E6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33D8" w:rsidRDefault="003233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33D8" w:rsidRDefault="00A71E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233D8" w:rsidRDefault="00A71E6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233D8" w:rsidRDefault="00A71E66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>TS/TR ... CR ...</w:t>
            </w:r>
          </w:p>
        </w:tc>
      </w:tr>
      <w:tr w:rsidR="0032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33D8" w:rsidRDefault="003233D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33D8" w:rsidRDefault="003233D8">
            <w:pPr>
              <w:pStyle w:val="CRCoverPage"/>
              <w:spacing w:after="0"/>
            </w:pPr>
          </w:p>
        </w:tc>
      </w:tr>
      <w:tr w:rsidR="003233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233D8" w:rsidRDefault="00A71E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33D8" w:rsidRDefault="003233D8">
            <w:pPr>
              <w:pStyle w:val="CRCoverPage"/>
              <w:spacing w:after="0"/>
              <w:ind w:left="100"/>
            </w:pPr>
          </w:p>
        </w:tc>
      </w:tr>
      <w:tr w:rsidR="003233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3D8" w:rsidRDefault="00323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233D8" w:rsidRDefault="003233D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23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3D8" w:rsidRDefault="00A71E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33D8" w:rsidRDefault="003233D8">
            <w:pPr>
              <w:pStyle w:val="CRCoverPage"/>
              <w:spacing w:after="0"/>
              <w:ind w:left="100"/>
            </w:pPr>
          </w:p>
        </w:tc>
      </w:tr>
    </w:tbl>
    <w:p w:rsidR="003233D8" w:rsidRDefault="003233D8">
      <w:pPr>
        <w:pStyle w:val="CRCoverPage"/>
        <w:spacing w:after="0"/>
        <w:rPr>
          <w:sz w:val="8"/>
          <w:szCs w:val="8"/>
        </w:rPr>
      </w:pPr>
    </w:p>
    <w:p w:rsidR="003233D8" w:rsidRDefault="003233D8">
      <w:pPr>
        <w:sectPr w:rsidR="003233D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/>
      </w:tblPr>
      <w:tblGrid>
        <w:gridCol w:w="9639"/>
      </w:tblGrid>
      <w:tr w:rsidR="003233D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233D8" w:rsidRDefault="00A71E6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3233D8" w:rsidRDefault="00A71E6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" w:author="陈艾" w:date="2019-11-06T19:03:00Z"/>
          <w:rFonts w:ascii="Arial" w:eastAsia="宋体" w:hAnsi="Arial"/>
          <w:sz w:val="24"/>
          <w:lang w:bidi="ar-IQ"/>
        </w:rPr>
      </w:pPr>
      <w:bookmarkStart w:id="4" w:name="_Toc516561955"/>
      <w:ins w:id="5" w:author="陈艾" w:date="2019-11-06T19:03:00Z">
        <w:r>
          <w:rPr>
            <w:rFonts w:ascii="Arial" w:eastAsia="宋体" w:hAnsi="Arial"/>
            <w:sz w:val="24"/>
            <w:lang w:bidi="ar-IQ"/>
          </w:rPr>
          <w:t>5.2.1.</w:t>
        </w:r>
        <w:r>
          <w:rPr>
            <w:rFonts w:ascii="Arial" w:eastAsia="宋体" w:hAnsi="Arial" w:hint="eastAsia"/>
            <w:sz w:val="24"/>
            <w:lang w:eastAsia="zh-CN" w:bidi="ar-IQ"/>
          </w:rPr>
          <w:t>X</w:t>
        </w:r>
        <w:r>
          <w:rPr>
            <w:rFonts w:ascii="Arial" w:eastAsia="宋体" w:hAnsi="Arial"/>
            <w:sz w:val="24"/>
            <w:lang w:bidi="ar-IQ"/>
          </w:rPr>
          <w:tab/>
        </w:r>
      </w:ins>
      <w:bookmarkEnd w:id="4"/>
      <w:ins w:id="6" w:author="陈艾" w:date="2019-11-07T10:32:00Z">
        <w:r>
          <w:rPr>
            <w:rFonts w:ascii="Arial" w:eastAsia="宋体" w:hAnsi="Arial" w:hint="eastAsia"/>
            <w:sz w:val="24"/>
            <w:lang w:eastAsia="zh-CN" w:bidi="ar-IQ"/>
          </w:rPr>
          <w:t>V</w:t>
        </w:r>
        <w:r>
          <w:rPr>
            <w:rFonts w:ascii="Arial" w:eastAsia="宋体" w:hAnsi="Arial"/>
            <w:sz w:val="24"/>
            <w:lang w:bidi="ar-IQ"/>
          </w:rPr>
          <w:t xml:space="preserve">olume </w:t>
        </w:r>
        <w:r>
          <w:rPr>
            <w:rFonts w:ascii="Arial" w:eastAsia="宋体" w:hAnsi="Arial" w:hint="eastAsia"/>
            <w:sz w:val="24"/>
            <w:lang w:eastAsia="zh-CN" w:bidi="ar-IQ"/>
          </w:rPr>
          <w:t>B</w:t>
        </w:r>
        <w:r>
          <w:rPr>
            <w:rFonts w:ascii="Arial" w:eastAsia="宋体" w:hAnsi="Arial"/>
            <w:sz w:val="24"/>
            <w:lang w:bidi="ar-IQ"/>
          </w:rPr>
          <w:t xml:space="preserve">ased </w:t>
        </w:r>
        <w:r>
          <w:rPr>
            <w:rFonts w:ascii="Arial" w:eastAsia="宋体" w:hAnsi="Arial" w:hint="eastAsia"/>
            <w:sz w:val="24"/>
            <w:lang w:eastAsia="zh-CN" w:bidi="ar-IQ"/>
          </w:rPr>
          <w:t>C</w:t>
        </w:r>
        <w:r>
          <w:rPr>
            <w:rFonts w:ascii="Arial" w:eastAsia="宋体" w:hAnsi="Arial"/>
            <w:sz w:val="24"/>
            <w:lang w:bidi="ar-IQ"/>
          </w:rPr>
          <w:t xml:space="preserve">harging for VoLTE </w:t>
        </w:r>
        <w:r>
          <w:rPr>
            <w:rFonts w:ascii="Arial" w:eastAsia="宋体" w:hAnsi="Arial" w:hint="eastAsia"/>
            <w:sz w:val="24"/>
            <w:lang w:eastAsia="zh-CN" w:bidi="ar-IQ"/>
          </w:rPr>
          <w:t>S</w:t>
        </w:r>
        <w:r>
          <w:rPr>
            <w:rFonts w:ascii="Arial" w:eastAsia="宋体" w:hAnsi="Arial"/>
            <w:sz w:val="24"/>
            <w:lang w:bidi="ar-IQ"/>
          </w:rPr>
          <w:t>ervices</w:t>
        </w:r>
      </w:ins>
    </w:p>
    <w:p w:rsidR="003233D8" w:rsidRDefault="00A71E66">
      <w:pPr>
        <w:rPr>
          <w:ins w:id="7" w:author="陈艾" w:date="2019-11-08T09:15:00Z"/>
          <w:lang w:eastAsia="zh-CN"/>
        </w:rPr>
      </w:pPr>
      <w:ins w:id="8" w:author="陈艾" w:date="2019-11-07T10:36:00Z">
        <w:r>
          <w:rPr>
            <w:rFonts w:hint="eastAsia"/>
            <w:lang w:eastAsia="zh-CN"/>
          </w:rPr>
          <w:t>V</w:t>
        </w:r>
      </w:ins>
      <w:ins w:id="9" w:author="陈艾" w:date="2019-11-07T10:33:00Z">
        <w:r>
          <w:rPr>
            <w:lang w:eastAsia="zh-CN"/>
          </w:rPr>
          <w:t xml:space="preserve">olume based charging for VoLTE services </w:t>
        </w:r>
      </w:ins>
      <w:ins w:id="10" w:author="陈艾" w:date="2019-11-07T10:30:00Z">
        <w:r>
          <w:rPr>
            <w:lang w:eastAsia="zh-CN"/>
          </w:rPr>
          <w:t>allows the P-GW to collect</w:t>
        </w:r>
      </w:ins>
      <w:ins w:id="11" w:author="陈艾" w:date="2019-11-07T10:37:00Z">
        <w:r>
          <w:rPr>
            <w:lang w:eastAsia="zh-CN"/>
          </w:rPr>
          <w:t xml:space="preserve"> </w:t>
        </w:r>
      </w:ins>
      <w:ins w:id="12" w:author="陈艾" w:date="2019-11-07T10:30:00Z">
        <w:r>
          <w:rPr>
            <w:lang w:eastAsia="zh-CN"/>
          </w:rPr>
          <w:t>charging information</w:t>
        </w:r>
      </w:ins>
      <w:ins w:id="13" w:author="陈艾" w:date="2019-11-07T11:16:00Z">
        <w:r>
          <w:t xml:space="preserve"> </w:t>
        </w:r>
      </w:ins>
      <w:ins w:id="14" w:author="陈艾" w:date="2019-11-07T11:17:00Z">
        <w:r>
          <w:rPr>
            <w:rFonts w:hint="eastAsia"/>
            <w:lang w:eastAsia="zh-CN"/>
          </w:rPr>
          <w:t xml:space="preserve">for </w:t>
        </w:r>
      </w:ins>
      <w:ins w:id="15" w:author="陈艾" w:date="2019-11-07T11:16:00Z">
        <w:r>
          <w:rPr>
            <w:lang w:eastAsia="zh-CN"/>
          </w:rPr>
          <w:t>VoLTE service</w:t>
        </w:r>
      </w:ins>
      <w:ins w:id="16" w:author="陈艾" w:date="2019-11-07T10:30:00Z">
        <w:r>
          <w:rPr>
            <w:lang w:eastAsia="zh-CN"/>
          </w:rPr>
          <w:t xml:space="preserve">, </w:t>
        </w:r>
      </w:ins>
      <w:ins w:id="17" w:author="陈艾" w:date="2019-11-07T10:49:00Z">
        <w:r>
          <w:rPr>
            <w:lang w:eastAsia="zh-CN"/>
          </w:rPr>
          <w:t>categori</w:t>
        </w:r>
      </w:ins>
      <w:ins w:id="18" w:author="陈艾" w:date="2019-11-07T10:50:00Z">
        <w:r>
          <w:rPr>
            <w:rFonts w:hint="eastAsia"/>
            <w:lang w:eastAsia="zh-CN"/>
          </w:rPr>
          <w:t>s</w:t>
        </w:r>
      </w:ins>
      <w:ins w:id="19" w:author="陈艾" w:date="2019-11-07T10:49:00Z">
        <w:r>
          <w:rPr>
            <w:lang w:eastAsia="zh-CN"/>
          </w:rPr>
          <w:t>ed</w:t>
        </w:r>
      </w:ins>
      <w:ins w:id="20" w:author="陈艾" w:date="2019-11-07T10:54:00Z">
        <w:r>
          <w:rPr>
            <w:rFonts w:hint="eastAsia"/>
            <w:lang w:eastAsia="zh-CN"/>
          </w:rPr>
          <w:t xml:space="preserve"> </w:t>
        </w:r>
      </w:ins>
      <w:ins w:id="21" w:author="陈艾" w:date="2019-11-07T10:48:00Z">
        <w:r>
          <w:rPr>
            <w:lang w:eastAsia="zh-CN"/>
          </w:rPr>
          <w:t>by rating group or combination of rating group and service id</w:t>
        </w:r>
      </w:ins>
      <w:ins w:id="22" w:author="陈艾" w:date="2019-11-08T09:16:00Z">
        <w:r>
          <w:rPr>
            <w:rFonts w:hint="eastAsia"/>
            <w:lang w:eastAsia="zh-CN"/>
          </w:rPr>
          <w:t xml:space="preserve">. </w:t>
        </w:r>
      </w:ins>
      <w:ins w:id="23" w:author="陈艾" w:date="2019-11-08T09:09:00Z">
        <w:r>
          <w:rPr>
            <w:lang w:eastAsia="zh-CN"/>
          </w:rPr>
          <w:t>This functionality</w:t>
        </w:r>
      </w:ins>
      <w:ins w:id="24" w:author="陈艾" w:date="2019-11-08T09:08:00Z">
        <w:r>
          <w:rPr>
            <w:lang w:eastAsia="zh-CN"/>
          </w:rPr>
          <w:t xml:space="preserve"> is supported by the P-GW by the integration of a PCEF.</w:t>
        </w:r>
      </w:ins>
      <w:ins w:id="25" w:author="陈艾" w:date="2019-11-08T09:15:00Z">
        <w:r>
          <w:rPr>
            <w:rFonts w:hint="eastAsia"/>
            <w:lang w:eastAsia="zh-CN"/>
          </w:rPr>
          <w:t xml:space="preserve"> </w:t>
        </w:r>
      </w:ins>
      <w:ins w:id="26" w:author="陈艾" w:date="2019-11-08T09:14:00Z">
        <w:r>
          <w:rPr>
            <w:lang w:eastAsia="zh-CN"/>
          </w:rPr>
          <w:t>In the P-GW</w:t>
        </w:r>
      </w:ins>
      <w:ins w:id="27" w:author="陈艾" w:date="2019-11-08T09:16:00Z">
        <w:r>
          <w:rPr>
            <w:rFonts w:hint="eastAsia"/>
            <w:lang w:eastAsia="zh-CN"/>
          </w:rPr>
          <w:t xml:space="preserve">, </w:t>
        </w:r>
      </w:ins>
      <w:ins w:id="28" w:author="陈艾" w:date="2019-11-08T09:14:00Z">
        <w:r>
          <w:rPr>
            <w:lang w:eastAsia="zh-CN"/>
          </w:rPr>
          <w:t>FBC (as described in clause 5.2.1.3) applies to the VoLTE service data flows</w:t>
        </w:r>
        <w:r>
          <w:rPr>
            <w:rFonts w:hint="eastAsia"/>
            <w:lang w:eastAsia="zh-CN"/>
          </w:rPr>
          <w:t xml:space="preserve">. </w:t>
        </w:r>
      </w:ins>
      <w:ins w:id="29" w:author="陈艾" w:date="2019-11-08T09:15:00Z">
        <w:r>
          <w:rPr>
            <w:lang w:eastAsia="zh-CN"/>
          </w:rPr>
          <w:t>Details of this functionality are specified in TS 23.203 [215]</w:t>
        </w:r>
        <w:r>
          <w:rPr>
            <w:rFonts w:hint="eastAsia"/>
            <w:lang w:eastAsia="zh-CN"/>
          </w:rPr>
          <w:t>.</w:t>
        </w:r>
      </w:ins>
    </w:p>
    <w:p w:rsidR="003233D8" w:rsidRDefault="00A71E6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30" w:author="陈艾" w:date="2019-11-08T09:39:00Z"/>
          <w:rFonts w:eastAsia="宋体"/>
          <w:lang w:val="en-US" w:eastAsia="zh-CN"/>
        </w:rPr>
      </w:pPr>
      <w:ins w:id="31" w:author="陈艾" w:date="2019-11-08T09:39:00Z">
        <w:r>
          <w:rPr>
            <w:rFonts w:eastAsia="宋体"/>
            <w:lang w:val="en-US"/>
          </w:rPr>
          <w:t xml:space="preserve">NOTE: </w:t>
        </w:r>
        <w:r>
          <w:rPr>
            <w:rFonts w:eastAsia="宋体"/>
            <w:lang w:val="en-US"/>
          </w:rPr>
          <w:tab/>
        </w:r>
      </w:ins>
      <w:ins w:id="32" w:author="陈艾" w:date="2019-11-08T09:44:00Z">
        <w:r>
          <w:rPr>
            <w:rFonts w:eastAsia="宋体"/>
            <w:lang w:val="en-US" w:eastAsia="zh-CN"/>
          </w:rPr>
          <w:t>Some VoLTE service specific charging information include</w:t>
        </w:r>
        <w:r>
          <w:rPr>
            <w:rFonts w:eastAsia="宋体" w:hint="eastAsia"/>
            <w:lang w:val="en-US" w:eastAsia="zh-CN"/>
          </w:rPr>
          <w:t xml:space="preserve"> in </w:t>
        </w:r>
      </w:ins>
      <w:ins w:id="33" w:author="陈艾" w:date="2019-11-08T09:42:00Z">
        <w:r>
          <w:rPr>
            <w:rFonts w:eastAsia="宋体" w:hint="eastAsia"/>
            <w:lang w:val="en-US" w:eastAsia="zh-CN"/>
          </w:rPr>
          <w:t>t</w:t>
        </w:r>
      </w:ins>
      <w:ins w:id="34" w:author="陈艾" w:date="2019-11-08T09:39:00Z">
        <w:r>
          <w:rPr>
            <w:rFonts w:eastAsia="宋体"/>
            <w:lang w:val="en-US"/>
          </w:rPr>
          <w:t>he</w:t>
        </w:r>
      </w:ins>
      <w:ins w:id="35" w:author="陈艾" w:date="2019-11-08T09:43:00Z"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bidi="ar-IQ"/>
          </w:rPr>
          <w:t>PGW-CDR</w:t>
        </w:r>
      </w:ins>
      <w:ins w:id="36" w:author="陈艾" w:date="2019-11-08T09:45:00Z">
        <w:r>
          <w:rPr>
            <w:rFonts w:eastAsia="宋体" w:hint="eastAsia"/>
            <w:lang w:eastAsia="zh-CN" w:bidi="ar-IQ"/>
          </w:rPr>
          <w:t xml:space="preserve"> i</w:t>
        </w:r>
        <w:r>
          <w:rPr>
            <w:rFonts w:eastAsia="宋体"/>
            <w:lang w:eastAsia="zh-CN" w:bidi="ar-IQ"/>
          </w:rPr>
          <w:t>n VoLTE bearer specific offline charging</w:t>
        </w:r>
      </w:ins>
      <w:ins w:id="37" w:author="陈艾" w:date="2019-11-08T09:46:00Z">
        <w:r>
          <w:rPr>
            <w:rFonts w:eastAsia="宋体" w:hint="eastAsia"/>
            <w:lang w:val="en-US" w:eastAsia="zh-CN"/>
          </w:rPr>
          <w:t xml:space="preserve">: </w:t>
        </w:r>
      </w:ins>
      <w:ins w:id="38" w:author="陈艾" w:date="2019-11-08T09:45:00Z">
        <w:r>
          <w:rPr>
            <w:rFonts w:eastAsia="宋体"/>
            <w:lang w:val="en-US"/>
          </w:rPr>
          <w:t xml:space="preserve">caller information, callee information, </w:t>
        </w:r>
      </w:ins>
      <w:ins w:id="39" w:author="陈艾" w:date="2019-11-08T18:32:00Z">
        <w:r w:rsidR="00366764">
          <w:rPr>
            <w:rFonts w:eastAsia="宋体" w:hint="eastAsia"/>
            <w:lang w:val="en-US" w:eastAsia="zh-CN"/>
          </w:rPr>
          <w:t xml:space="preserve">and </w:t>
        </w:r>
      </w:ins>
      <w:ins w:id="40" w:author="陈艾" w:date="2019-11-08T09:45:00Z">
        <w:r>
          <w:rPr>
            <w:rFonts w:eastAsia="宋体"/>
            <w:lang w:val="en-US"/>
          </w:rPr>
          <w:t>status of VoLTE service delivery</w:t>
        </w:r>
        <w:r>
          <w:rPr>
            <w:rFonts w:eastAsia="宋体" w:hint="eastAsia"/>
            <w:lang w:val="en-US" w:eastAsia="zh-CN"/>
          </w:rPr>
          <w:t>.</w:t>
        </w:r>
      </w:ins>
    </w:p>
    <w:p w:rsidR="003233D8" w:rsidRDefault="00A71E66">
      <w:pPr>
        <w:rPr>
          <w:ins w:id="41" w:author="陈艾" w:date="2019-11-07T11:18:00Z"/>
          <w:lang w:eastAsia="zh-CN"/>
        </w:rPr>
      </w:pPr>
      <w:ins w:id="42" w:author="陈艾" w:date="2019-11-07T11:18:00Z">
        <w:r>
          <w:rPr>
            <w:lang w:eastAsia="zh-CN"/>
          </w:rPr>
          <w:t xml:space="preserve">The following chargeable events are specified for </w:t>
        </w:r>
      </w:ins>
      <w:ins w:id="43" w:author="陈艾" w:date="2019-11-08T14:37:00Z">
        <w:r>
          <w:rPr>
            <w:rFonts w:hint="eastAsia"/>
            <w:lang w:eastAsia="zh-CN"/>
          </w:rPr>
          <w:t>v</w:t>
        </w:r>
      </w:ins>
      <w:ins w:id="44" w:author="陈艾" w:date="2019-11-07T11:18:00Z">
        <w:r>
          <w:rPr>
            <w:lang w:eastAsia="zh-CN"/>
          </w:rPr>
          <w:t>olume based charging for VoLTE services:</w:t>
        </w:r>
      </w:ins>
    </w:p>
    <w:p w:rsidR="003233D8" w:rsidRDefault="00A71E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5" w:author="陈艾" w:date="2019-11-08T08:43:00Z"/>
          <w:rFonts w:eastAsia="宋体"/>
          <w:lang w:eastAsia="zh-CN" w:bidi="ar-IQ"/>
        </w:rPr>
      </w:pPr>
      <w:ins w:id="46" w:author="陈艾" w:date="2019-11-07T11:18:00Z">
        <w:r>
          <w:rPr>
            <w:rFonts w:eastAsia="宋体"/>
            <w:lang w:bidi="ar-IQ"/>
          </w:rPr>
          <w:t>-</w:t>
        </w:r>
        <w:r>
          <w:rPr>
            <w:rFonts w:eastAsia="宋体"/>
            <w:lang w:bidi="ar-IQ"/>
          </w:rPr>
          <w:tab/>
          <w:t xml:space="preserve">Start of </w:t>
        </w:r>
      </w:ins>
      <w:ins w:id="47" w:author="陈艾" w:date="2019-11-08T09:29:00Z">
        <w:r>
          <w:rPr>
            <w:rFonts w:eastAsia="宋体"/>
            <w:lang w:bidi="ar-IQ"/>
          </w:rPr>
          <w:t>VoLTE</w:t>
        </w:r>
      </w:ins>
      <w:ins w:id="48" w:author="陈艾" w:date="2019-11-07T11:18:00Z">
        <w:r>
          <w:rPr>
            <w:rFonts w:eastAsia="宋体"/>
            <w:lang w:bidi="ar-IQ"/>
          </w:rPr>
          <w:t xml:space="preserve"> bearer context. Upon encountering this event, a new CDR for this </w:t>
        </w:r>
      </w:ins>
      <w:ins w:id="49" w:author="陈艾" w:date="2019-11-08T09:29:00Z">
        <w:r>
          <w:rPr>
            <w:rFonts w:eastAsia="宋体"/>
            <w:lang w:bidi="ar-IQ"/>
          </w:rPr>
          <w:t>VoLTE</w:t>
        </w:r>
      </w:ins>
      <w:ins w:id="50" w:author="陈艾" w:date="2019-11-07T11:18:00Z">
        <w:r>
          <w:rPr>
            <w:rFonts w:eastAsia="宋体"/>
            <w:lang w:bidi="ar-IQ"/>
          </w:rPr>
          <w:t xml:space="preserve"> bearer context is created and the data volume is captured for the </w:t>
        </w:r>
      </w:ins>
      <w:ins w:id="51" w:author="陈艾" w:date="2019-11-08T09:29:00Z">
        <w:r>
          <w:rPr>
            <w:rFonts w:eastAsia="宋体"/>
            <w:lang w:bidi="ar-IQ"/>
          </w:rPr>
          <w:t>VoLTE</w:t>
        </w:r>
      </w:ins>
      <w:ins w:id="52" w:author="陈艾" w:date="2019-11-07T11:18:00Z">
        <w:r>
          <w:rPr>
            <w:rFonts w:eastAsia="宋体"/>
            <w:lang w:bidi="ar-IQ"/>
          </w:rPr>
          <w:t xml:space="preserve"> bearer context.</w:t>
        </w:r>
      </w:ins>
    </w:p>
    <w:p w:rsidR="003233D8" w:rsidRDefault="00A71E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3" w:author="陈艾" w:date="2019-11-07T11:18:00Z"/>
          <w:rFonts w:eastAsia="宋体"/>
          <w:lang w:bidi="ar-IQ"/>
        </w:rPr>
      </w:pPr>
      <w:ins w:id="54" w:author="陈艾" w:date="2019-11-07T11:18:00Z">
        <w:r>
          <w:rPr>
            <w:rFonts w:eastAsia="宋体"/>
            <w:lang w:bidi="ar-IQ"/>
          </w:rPr>
          <w:t>-</w:t>
        </w:r>
        <w:r>
          <w:rPr>
            <w:rFonts w:eastAsia="宋体"/>
            <w:lang w:bidi="ar-IQ"/>
          </w:rPr>
          <w:tab/>
          <w:t xml:space="preserve">End of </w:t>
        </w:r>
      </w:ins>
      <w:ins w:id="55" w:author="陈艾" w:date="2019-11-08T09:30:00Z">
        <w:r>
          <w:rPr>
            <w:rFonts w:eastAsia="宋体"/>
            <w:lang w:bidi="ar-IQ"/>
          </w:rPr>
          <w:t>VoLTE</w:t>
        </w:r>
      </w:ins>
      <w:ins w:id="56" w:author="陈艾" w:date="2019-11-07T11:18:00Z">
        <w:r>
          <w:rPr>
            <w:rFonts w:eastAsia="宋体"/>
            <w:lang w:bidi="ar-IQ"/>
          </w:rPr>
          <w:t xml:space="preserve"> bearer context. The </w:t>
        </w:r>
      </w:ins>
      <w:ins w:id="57" w:author="陈艾" w:date="2019-11-08T09:31:00Z">
        <w:r>
          <w:rPr>
            <w:rFonts w:eastAsia="宋体"/>
            <w:lang w:bidi="ar-IQ"/>
          </w:rPr>
          <w:t>VoLTE</w:t>
        </w:r>
      </w:ins>
      <w:ins w:id="58" w:author="陈艾" w:date="2019-11-07T11:18:00Z">
        <w:r>
          <w:rPr>
            <w:rFonts w:eastAsia="宋体"/>
            <w:lang w:bidi="ar-IQ"/>
          </w:rPr>
          <w:t xml:space="preserve"> bearer context CDR is closed upon encountering this trigger.</w:t>
        </w:r>
      </w:ins>
    </w:p>
    <w:p w:rsidR="003233D8" w:rsidRDefault="00A71E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9" w:author="陈艾" w:date="2019-11-07T11:18:00Z"/>
          <w:rFonts w:eastAsia="宋体"/>
          <w:lang w:bidi="ar-IQ"/>
        </w:rPr>
      </w:pPr>
      <w:ins w:id="60" w:author="陈艾" w:date="2019-11-07T11:18:00Z">
        <w:r>
          <w:rPr>
            <w:rFonts w:eastAsia="宋体"/>
            <w:lang w:bidi="ar-IQ"/>
          </w:rPr>
          <w:t>-</w:t>
        </w:r>
        <w:r>
          <w:rPr>
            <w:rFonts w:eastAsia="宋体"/>
            <w:lang w:bidi="ar-IQ"/>
          </w:rPr>
          <w:tab/>
          <w:t xml:space="preserve">Expiry of an operator configured time limit per </w:t>
        </w:r>
      </w:ins>
      <w:ins w:id="61" w:author="陈艾" w:date="2019-11-08T09:31:00Z">
        <w:r>
          <w:rPr>
            <w:rFonts w:eastAsia="宋体"/>
            <w:lang w:bidi="ar-IQ"/>
          </w:rPr>
          <w:t>VoLTE</w:t>
        </w:r>
      </w:ins>
      <w:ins w:id="62" w:author="陈艾" w:date="2019-11-07T11:18:00Z">
        <w:r>
          <w:rPr>
            <w:rFonts w:eastAsia="宋体"/>
            <w:lang w:bidi="ar-IQ"/>
          </w:rPr>
          <w:t xml:space="preserve"> bearer context. This event closes the </w:t>
        </w:r>
      </w:ins>
      <w:ins w:id="63" w:author="陈艾" w:date="2019-11-08T09:31:00Z">
        <w:r>
          <w:rPr>
            <w:rFonts w:eastAsia="宋体"/>
            <w:lang w:bidi="ar-IQ"/>
          </w:rPr>
          <w:t>VoLTE</w:t>
        </w:r>
      </w:ins>
      <w:ins w:id="64" w:author="陈艾" w:date="2019-11-07T11:18:00Z">
        <w:r>
          <w:rPr>
            <w:rFonts w:eastAsia="宋体"/>
            <w:lang w:bidi="ar-IQ"/>
          </w:rPr>
          <w:t xml:space="preserve"> bearer context CDR, and a new one is opened if the </w:t>
        </w:r>
      </w:ins>
      <w:ins w:id="65" w:author="陈艾" w:date="2019-11-08T09:31:00Z">
        <w:r>
          <w:rPr>
            <w:rFonts w:eastAsia="宋体"/>
            <w:lang w:bidi="ar-IQ"/>
          </w:rPr>
          <w:t>VoLTE</w:t>
        </w:r>
      </w:ins>
      <w:ins w:id="66" w:author="陈艾" w:date="2019-11-07T11:18:00Z">
        <w:r>
          <w:rPr>
            <w:rFonts w:eastAsia="宋体"/>
            <w:lang w:bidi="ar-IQ"/>
          </w:rPr>
          <w:t xml:space="preserve"> bearer context is still active.</w:t>
        </w:r>
      </w:ins>
    </w:p>
    <w:p w:rsidR="003233D8" w:rsidRDefault="00A71E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7" w:author="陈艾" w:date="2019-11-07T11:18:00Z"/>
          <w:rFonts w:eastAsia="宋体"/>
          <w:lang w:bidi="ar-IQ"/>
        </w:rPr>
      </w:pPr>
      <w:ins w:id="68" w:author="陈艾" w:date="2019-11-07T11:18:00Z">
        <w:r>
          <w:rPr>
            <w:rFonts w:eastAsia="宋体"/>
            <w:lang w:bidi="ar-IQ"/>
          </w:rPr>
          <w:t>-</w:t>
        </w:r>
        <w:r>
          <w:rPr>
            <w:rFonts w:eastAsia="宋体"/>
            <w:lang w:bidi="ar-IQ"/>
          </w:rPr>
          <w:tab/>
          <w:t xml:space="preserve">Expiry of an operator configured data volume limit per </w:t>
        </w:r>
      </w:ins>
      <w:ins w:id="69" w:author="陈艾" w:date="2019-11-08T09:32:00Z">
        <w:r>
          <w:rPr>
            <w:rFonts w:eastAsia="宋体"/>
            <w:lang w:bidi="ar-IQ"/>
          </w:rPr>
          <w:t>VoLTE</w:t>
        </w:r>
      </w:ins>
      <w:ins w:id="70" w:author="陈艾" w:date="2019-11-07T11:18:00Z">
        <w:r>
          <w:rPr>
            <w:rFonts w:eastAsia="宋体"/>
            <w:lang w:bidi="ar-IQ"/>
          </w:rPr>
          <w:t xml:space="preserve"> bearer context. This event closes the </w:t>
        </w:r>
      </w:ins>
      <w:ins w:id="71" w:author="陈艾" w:date="2019-11-08T09:32:00Z">
        <w:r>
          <w:rPr>
            <w:rFonts w:eastAsia="宋体"/>
            <w:lang w:bidi="ar-IQ"/>
          </w:rPr>
          <w:t>VoLTE</w:t>
        </w:r>
      </w:ins>
      <w:ins w:id="72" w:author="陈艾" w:date="2019-11-07T11:18:00Z">
        <w:r>
          <w:rPr>
            <w:rFonts w:eastAsia="宋体"/>
            <w:lang w:bidi="ar-IQ"/>
          </w:rPr>
          <w:t xml:space="preserve"> bearer context CDR, and a new one is opened if the </w:t>
        </w:r>
      </w:ins>
      <w:ins w:id="73" w:author="陈艾" w:date="2019-11-08T09:32:00Z">
        <w:r>
          <w:rPr>
            <w:rFonts w:eastAsia="宋体"/>
            <w:lang w:bidi="ar-IQ"/>
          </w:rPr>
          <w:t>VoLTE</w:t>
        </w:r>
      </w:ins>
      <w:ins w:id="74" w:author="陈艾" w:date="2019-11-07T11:18:00Z">
        <w:r>
          <w:rPr>
            <w:rFonts w:eastAsia="宋体"/>
            <w:lang w:bidi="ar-IQ"/>
          </w:rPr>
          <w:t xml:space="preserve"> bearer context is still active.</w:t>
        </w:r>
      </w:ins>
    </w:p>
    <w:p w:rsidR="003233D8" w:rsidRDefault="00A71E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5" w:author="陈艾" w:date="2019-11-07T11:18:00Z"/>
          <w:rFonts w:eastAsia="宋体"/>
          <w:lang w:bidi="ar-IQ"/>
        </w:rPr>
      </w:pPr>
      <w:ins w:id="76" w:author="陈艾" w:date="2019-11-07T11:18:00Z">
        <w:r>
          <w:rPr>
            <w:rFonts w:eastAsia="宋体"/>
            <w:lang w:bidi="ar-IQ"/>
          </w:rPr>
          <w:t>-</w:t>
        </w:r>
        <w:r>
          <w:rPr>
            <w:rFonts w:eastAsia="宋体"/>
            <w:lang w:bidi="ar-IQ"/>
          </w:rPr>
          <w:tab/>
          <w:t>Change of charging condition: tariff time change. When this event is encountered, the current volume count is captured and a new volume count is started.</w:t>
        </w:r>
      </w:ins>
    </w:p>
    <w:p w:rsidR="003233D8" w:rsidRDefault="00A71E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7" w:author="陈艾" w:date="2019-11-07T11:18:00Z"/>
          <w:rFonts w:eastAsia="宋体"/>
          <w:lang w:bidi="ar-IQ"/>
        </w:rPr>
      </w:pPr>
      <w:ins w:id="78" w:author="陈艾" w:date="2019-11-07T11:18:00Z">
        <w:r>
          <w:rPr>
            <w:rFonts w:eastAsia="宋体"/>
            <w:lang w:bidi="ar-IQ"/>
          </w:rPr>
          <w:t>-</w:t>
        </w:r>
        <w:r>
          <w:rPr>
            <w:rFonts w:eastAsia="宋体"/>
            <w:lang w:bidi="ar-IQ"/>
          </w:rPr>
          <w:tab/>
          <w:t xml:space="preserve">Expiry of an operator configured change of charging condition limit per </w:t>
        </w:r>
      </w:ins>
      <w:ins w:id="79" w:author="陈艾" w:date="2019-11-08T09:32:00Z">
        <w:r>
          <w:rPr>
            <w:rFonts w:eastAsia="宋体"/>
            <w:lang w:bidi="ar-IQ"/>
          </w:rPr>
          <w:t>VoLTE</w:t>
        </w:r>
      </w:ins>
      <w:ins w:id="80" w:author="陈艾" w:date="2019-11-07T11:18:00Z">
        <w:r>
          <w:rPr>
            <w:rFonts w:eastAsia="宋体"/>
            <w:lang w:bidi="ar-IQ"/>
          </w:rPr>
          <w:t xml:space="preserve"> bearer context. This event closes the </w:t>
        </w:r>
      </w:ins>
      <w:ins w:id="81" w:author="陈艾" w:date="2019-11-08T09:33:00Z">
        <w:r>
          <w:rPr>
            <w:rFonts w:eastAsia="宋体"/>
            <w:lang w:bidi="ar-IQ"/>
          </w:rPr>
          <w:t>VoLTE</w:t>
        </w:r>
      </w:ins>
      <w:ins w:id="82" w:author="陈艾" w:date="2019-11-07T11:18:00Z">
        <w:r>
          <w:rPr>
            <w:rFonts w:eastAsia="宋体"/>
            <w:lang w:bidi="ar-IQ"/>
          </w:rPr>
          <w:t xml:space="preserve"> bearer context CDR, and a new one is opened if the </w:t>
        </w:r>
      </w:ins>
      <w:ins w:id="83" w:author="陈艾" w:date="2019-11-08T09:33:00Z">
        <w:r>
          <w:rPr>
            <w:rFonts w:eastAsia="宋体"/>
            <w:lang w:bidi="ar-IQ"/>
          </w:rPr>
          <w:t>VoLTE</w:t>
        </w:r>
      </w:ins>
      <w:ins w:id="84" w:author="陈艾" w:date="2019-11-07T11:18:00Z">
        <w:r>
          <w:rPr>
            <w:rFonts w:eastAsia="宋体"/>
            <w:lang w:bidi="ar-IQ"/>
          </w:rPr>
          <w:t xml:space="preserve"> bearer context is still active.</w:t>
        </w:r>
      </w:ins>
    </w:p>
    <w:p w:rsidR="003233D8" w:rsidRDefault="00A71E66">
      <w:pPr>
        <w:overflowPunct w:val="0"/>
        <w:autoSpaceDE w:val="0"/>
        <w:autoSpaceDN w:val="0"/>
        <w:adjustRightInd w:val="0"/>
        <w:textAlignment w:val="baseline"/>
        <w:rPr>
          <w:ins w:id="85" w:author="陈艾" w:date="2019-11-07T11:18:00Z"/>
          <w:rFonts w:eastAsia="宋体"/>
          <w:lang w:bidi="ar-IQ"/>
        </w:rPr>
      </w:pPr>
      <w:ins w:id="86" w:author="陈艾" w:date="2019-11-07T11:18:00Z">
        <w:r>
          <w:rPr>
            <w:rFonts w:eastAsia="宋体"/>
            <w:lang w:bidi="ar-IQ"/>
          </w:rPr>
          <w:t>Management intervention may also force trigger a chargeable event.</w:t>
        </w:r>
      </w:ins>
    </w:p>
    <w:p w:rsidR="003233D8" w:rsidRDefault="003233D8">
      <w:pPr>
        <w:rPr>
          <w:ins w:id="87" w:author="陈艾" w:date="2019-11-06T18:31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/>
      </w:tblPr>
      <w:tblGrid>
        <w:gridCol w:w="9639"/>
      </w:tblGrid>
      <w:tr w:rsidR="003233D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233D8" w:rsidRDefault="00A71E6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3233D8" w:rsidRDefault="00A71E6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8" w:author="陈艾" w:date="2019-11-06T19:04:00Z"/>
          <w:rFonts w:ascii="Arial" w:eastAsia="宋体" w:hAnsi="Arial"/>
          <w:sz w:val="24"/>
          <w:lang w:bidi="ar-IQ"/>
        </w:rPr>
      </w:pPr>
      <w:bookmarkStart w:id="89" w:name="_Toc516562032"/>
      <w:ins w:id="90" w:author="陈艾" w:date="2019-11-06T19:04:00Z">
        <w:r>
          <w:rPr>
            <w:rFonts w:ascii="Arial" w:eastAsia="宋体" w:hAnsi="Arial"/>
            <w:sz w:val="24"/>
            <w:lang w:bidi="ar-IQ"/>
          </w:rPr>
          <w:t>5.3.1.</w:t>
        </w:r>
        <w:r>
          <w:rPr>
            <w:rFonts w:ascii="Arial" w:eastAsia="宋体" w:hAnsi="Arial" w:hint="eastAsia"/>
            <w:sz w:val="24"/>
            <w:lang w:eastAsia="zh-CN" w:bidi="ar-IQ"/>
          </w:rPr>
          <w:t>X</w:t>
        </w:r>
        <w:r>
          <w:rPr>
            <w:rFonts w:ascii="Arial" w:eastAsia="宋体" w:hAnsi="Arial"/>
            <w:sz w:val="24"/>
            <w:lang w:bidi="ar-IQ"/>
          </w:rPr>
          <w:tab/>
        </w:r>
        <w:bookmarkEnd w:id="89"/>
        <w:r>
          <w:rPr>
            <w:rFonts w:ascii="Arial" w:eastAsia="宋体" w:hAnsi="Arial"/>
            <w:sz w:val="24"/>
            <w:lang w:bidi="ar-IQ"/>
          </w:rPr>
          <w:t>Volume Based Charging for VoLTE</w:t>
        </w:r>
      </w:ins>
    </w:p>
    <w:p w:rsidR="003233D8" w:rsidRDefault="00A71E66">
      <w:pPr>
        <w:overflowPunct w:val="0"/>
        <w:autoSpaceDE w:val="0"/>
        <w:autoSpaceDN w:val="0"/>
        <w:adjustRightInd w:val="0"/>
        <w:textAlignment w:val="baseline"/>
        <w:rPr>
          <w:ins w:id="91" w:author="陈艾" w:date="2019-11-08T09:53:00Z"/>
          <w:rFonts w:eastAsia="宋体"/>
          <w:lang w:eastAsia="zh-CN"/>
        </w:rPr>
      </w:pPr>
      <w:ins w:id="92" w:author="陈艾" w:date="2019-11-08T09:53:00Z">
        <w:r>
          <w:rPr>
            <w:rFonts w:eastAsia="宋体"/>
            <w:lang w:eastAsia="zh-CN"/>
          </w:rPr>
          <w:t>Volume based charging for VoLTE services allows the P-GW to collect charging information for VoLTE service, categorised by rating group or combination of rating group and service id. This functionality is supported by the P-GW by the integration of a PCEF. In the P-GW, FBC (as described in clause 5.</w:t>
        </w:r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  <w:lang w:eastAsia="zh-CN"/>
          </w:rPr>
          <w:t>.1.</w:t>
        </w:r>
        <w:r>
          <w:rPr>
            <w:rFonts w:eastAsia="宋体" w:hint="eastAsia"/>
            <w:lang w:eastAsia="zh-CN"/>
          </w:rPr>
          <w:t>2</w:t>
        </w:r>
        <w:r>
          <w:rPr>
            <w:rFonts w:eastAsia="宋体"/>
            <w:lang w:eastAsia="zh-CN"/>
          </w:rPr>
          <w:t>) applies to the VoLTE service data flows. Details of this functionality are specified in TS 23.203 [215].</w:t>
        </w:r>
      </w:ins>
    </w:p>
    <w:p w:rsidR="003233D8" w:rsidRPr="0085678C" w:rsidRDefault="00A71E66" w:rsidP="0085678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宋体"/>
          <w:lang w:val="en-US" w:eastAsia="zh-CN"/>
        </w:rPr>
      </w:pPr>
      <w:ins w:id="93" w:author="陈艾" w:date="2019-11-08T09:53:00Z">
        <w:r w:rsidRPr="0085678C">
          <w:rPr>
            <w:rFonts w:eastAsia="宋体"/>
            <w:lang w:val="en-US" w:eastAsia="zh-CN"/>
          </w:rPr>
          <w:t xml:space="preserve">NOTE: </w:t>
        </w:r>
        <w:r w:rsidRPr="0085678C">
          <w:rPr>
            <w:rFonts w:eastAsia="宋体"/>
            <w:lang w:val="en-US" w:eastAsia="zh-CN"/>
          </w:rPr>
          <w:tab/>
          <w:t>Some VoLTE service specific charging information include in</w:t>
        </w:r>
      </w:ins>
      <w:ins w:id="94" w:author="陈艾" w:date="2019-11-08T09:56:00Z">
        <w:r w:rsidRPr="0085678C">
          <w:rPr>
            <w:rFonts w:eastAsia="宋体" w:hint="eastAsia"/>
            <w:lang w:val="en-US" w:eastAsia="zh-CN"/>
          </w:rPr>
          <w:t xml:space="preserve"> </w:t>
        </w:r>
      </w:ins>
      <w:ins w:id="95" w:author="陈艾" w:date="2019-11-08T09:53:00Z">
        <w:r w:rsidRPr="0085678C">
          <w:rPr>
            <w:rFonts w:eastAsia="宋体"/>
            <w:lang w:val="en-US" w:eastAsia="zh-CN"/>
          </w:rPr>
          <w:t>P-GW</w:t>
        </w:r>
      </w:ins>
      <w:ins w:id="96" w:author="陈艾" w:date="2019-11-08T09:57:00Z">
        <w:r w:rsidRPr="0085678C">
          <w:rPr>
            <w:rFonts w:eastAsia="宋体" w:hint="eastAsia"/>
            <w:lang w:val="en-US" w:eastAsia="zh-CN"/>
          </w:rPr>
          <w:t xml:space="preserve"> </w:t>
        </w:r>
      </w:ins>
      <w:ins w:id="97" w:author="陈艾" w:date="2019-11-08T09:53:00Z">
        <w:r w:rsidRPr="0085678C">
          <w:rPr>
            <w:rFonts w:eastAsia="宋体"/>
            <w:lang w:val="en-US" w:eastAsia="zh-CN"/>
          </w:rPr>
          <w:t>o</w:t>
        </w:r>
      </w:ins>
      <w:ins w:id="98" w:author="陈艾" w:date="2019-11-08T09:55:00Z">
        <w:r w:rsidRPr="0085678C">
          <w:rPr>
            <w:rFonts w:eastAsia="宋体" w:hint="eastAsia"/>
            <w:lang w:val="en-US" w:eastAsia="zh-CN"/>
          </w:rPr>
          <w:t>n</w:t>
        </w:r>
      </w:ins>
      <w:ins w:id="99" w:author="陈艾" w:date="2019-11-08T09:53:00Z">
        <w:r w:rsidRPr="0085678C">
          <w:rPr>
            <w:rFonts w:eastAsia="宋体"/>
            <w:lang w:val="en-US" w:eastAsia="zh-CN"/>
          </w:rPr>
          <w:t xml:space="preserve">line charging: caller information, callee information, </w:t>
        </w:r>
      </w:ins>
      <w:ins w:id="100" w:author="陈艾" w:date="2019-11-08T18:33:00Z">
        <w:r w:rsidR="003F6BAC" w:rsidRPr="0085678C">
          <w:rPr>
            <w:rFonts w:eastAsia="宋体" w:hint="eastAsia"/>
            <w:lang w:val="en-US" w:eastAsia="zh-CN"/>
          </w:rPr>
          <w:t xml:space="preserve">and </w:t>
        </w:r>
      </w:ins>
      <w:ins w:id="101" w:author="陈艾" w:date="2019-11-08T09:53:00Z">
        <w:r w:rsidRPr="0085678C">
          <w:rPr>
            <w:rFonts w:eastAsia="宋体"/>
            <w:lang w:val="en-US" w:eastAsia="zh-CN"/>
          </w:rPr>
          <w:t>status of VoLTE service delivery.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/>
      </w:tblPr>
      <w:tblGrid>
        <w:gridCol w:w="9639"/>
      </w:tblGrid>
      <w:tr w:rsidR="003233D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233D8" w:rsidRDefault="00A71E6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3233D8" w:rsidRDefault="003233D8">
      <w:pPr>
        <w:rPr>
          <w:lang w:eastAsia="zh-CN"/>
        </w:rPr>
      </w:pPr>
    </w:p>
    <w:sectPr w:rsidR="003233D8" w:rsidSect="003233D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33D8" w:rsidRDefault="003233D8" w:rsidP="003233D8">
      <w:pPr>
        <w:spacing w:after="0"/>
      </w:pPr>
      <w:r>
        <w:separator/>
      </w:r>
    </w:p>
  </w:endnote>
  <w:endnote w:type="continuationSeparator" w:id="0">
    <w:p w:rsidR="003233D8" w:rsidRDefault="003233D8" w:rsidP="003233D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33D8" w:rsidRDefault="003233D8" w:rsidP="003233D8">
      <w:pPr>
        <w:spacing w:after="0"/>
      </w:pPr>
      <w:r>
        <w:separator/>
      </w:r>
    </w:p>
  </w:footnote>
  <w:footnote w:type="continuationSeparator" w:id="0">
    <w:p w:rsidR="003233D8" w:rsidRDefault="003233D8" w:rsidP="003233D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3D8" w:rsidRDefault="00A71E66">
    <w:r>
      <w:t xml:space="preserve">Page </w:t>
    </w:r>
    <w:r w:rsidR="00D5637B">
      <w:fldChar w:fldCharType="begin"/>
    </w:r>
    <w:r>
      <w:instrText>PAGE</w:instrText>
    </w:r>
    <w:r w:rsidR="00D5637B">
      <w:fldChar w:fldCharType="separate"/>
    </w:r>
    <w:r>
      <w:t>1</w:t>
    </w:r>
    <w:r w:rsidR="00D5637B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3D8" w:rsidRDefault="003233D8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3D8" w:rsidRDefault="00A71E66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3D8" w:rsidRDefault="003233D8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陈艾">
    <w15:presenceInfo w15:providerId="None" w15:userId="陈艾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8"/>
  <w:embedSystemFonts/>
  <w:bordersDoNotSurroundHeader/>
  <w:bordersDoNotSurroundFooter/>
  <w:hideSpellingErrors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7A1A"/>
    <w:rsid w:val="00022E4A"/>
    <w:rsid w:val="00046242"/>
    <w:rsid w:val="000518C4"/>
    <w:rsid w:val="000708B9"/>
    <w:rsid w:val="00072EB6"/>
    <w:rsid w:val="000A50E0"/>
    <w:rsid w:val="000A5731"/>
    <w:rsid w:val="000A6394"/>
    <w:rsid w:val="000B0FA4"/>
    <w:rsid w:val="000B18F9"/>
    <w:rsid w:val="000B2F9F"/>
    <w:rsid w:val="000B7FED"/>
    <w:rsid w:val="000C038A"/>
    <w:rsid w:val="000C3554"/>
    <w:rsid w:val="000C6598"/>
    <w:rsid w:val="000F18A6"/>
    <w:rsid w:val="0010230C"/>
    <w:rsid w:val="00103A8A"/>
    <w:rsid w:val="00110A40"/>
    <w:rsid w:val="00145D43"/>
    <w:rsid w:val="00152C86"/>
    <w:rsid w:val="001549EA"/>
    <w:rsid w:val="00157742"/>
    <w:rsid w:val="00186F24"/>
    <w:rsid w:val="00192C46"/>
    <w:rsid w:val="001A08B3"/>
    <w:rsid w:val="001A2F63"/>
    <w:rsid w:val="001A7B60"/>
    <w:rsid w:val="001B52F0"/>
    <w:rsid w:val="001B7A65"/>
    <w:rsid w:val="001D16CF"/>
    <w:rsid w:val="001E41F3"/>
    <w:rsid w:val="001F337D"/>
    <w:rsid w:val="001F683E"/>
    <w:rsid w:val="00206613"/>
    <w:rsid w:val="002358CA"/>
    <w:rsid w:val="0026004D"/>
    <w:rsid w:val="002630A9"/>
    <w:rsid w:val="002640DD"/>
    <w:rsid w:val="00275D12"/>
    <w:rsid w:val="00276D83"/>
    <w:rsid w:val="00284FEB"/>
    <w:rsid w:val="002860C4"/>
    <w:rsid w:val="002B5741"/>
    <w:rsid w:val="002B7524"/>
    <w:rsid w:val="002D188C"/>
    <w:rsid w:val="002D31E0"/>
    <w:rsid w:val="002F0189"/>
    <w:rsid w:val="002F08CB"/>
    <w:rsid w:val="00301FF7"/>
    <w:rsid w:val="00305409"/>
    <w:rsid w:val="0031640B"/>
    <w:rsid w:val="003233D8"/>
    <w:rsid w:val="00327138"/>
    <w:rsid w:val="003322B5"/>
    <w:rsid w:val="00334D49"/>
    <w:rsid w:val="00350A20"/>
    <w:rsid w:val="00351D70"/>
    <w:rsid w:val="003609EF"/>
    <w:rsid w:val="0036231A"/>
    <w:rsid w:val="00365C9E"/>
    <w:rsid w:val="00366764"/>
    <w:rsid w:val="00374DD4"/>
    <w:rsid w:val="003A474A"/>
    <w:rsid w:val="003B4AD3"/>
    <w:rsid w:val="003D4D9D"/>
    <w:rsid w:val="003D4E5F"/>
    <w:rsid w:val="003D786C"/>
    <w:rsid w:val="003E1A36"/>
    <w:rsid w:val="003E1A6C"/>
    <w:rsid w:val="003F6BAC"/>
    <w:rsid w:val="0040288A"/>
    <w:rsid w:val="00410371"/>
    <w:rsid w:val="00417904"/>
    <w:rsid w:val="004242F1"/>
    <w:rsid w:val="004357E7"/>
    <w:rsid w:val="00442324"/>
    <w:rsid w:val="00472533"/>
    <w:rsid w:val="0047450F"/>
    <w:rsid w:val="00482B48"/>
    <w:rsid w:val="004A47FE"/>
    <w:rsid w:val="004B75B7"/>
    <w:rsid w:val="004F2714"/>
    <w:rsid w:val="005047C7"/>
    <w:rsid w:val="0051580D"/>
    <w:rsid w:val="00516434"/>
    <w:rsid w:val="0051691B"/>
    <w:rsid w:val="00547111"/>
    <w:rsid w:val="00555D77"/>
    <w:rsid w:val="00556D6D"/>
    <w:rsid w:val="005575FF"/>
    <w:rsid w:val="00581836"/>
    <w:rsid w:val="00592D74"/>
    <w:rsid w:val="005A4FC7"/>
    <w:rsid w:val="005A73D5"/>
    <w:rsid w:val="005B7F48"/>
    <w:rsid w:val="005E2C44"/>
    <w:rsid w:val="005F3AD2"/>
    <w:rsid w:val="0061616A"/>
    <w:rsid w:val="00621188"/>
    <w:rsid w:val="006257ED"/>
    <w:rsid w:val="00643F0B"/>
    <w:rsid w:val="00654AE0"/>
    <w:rsid w:val="0066500F"/>
    <w:rsid w:val="00667147"/>
    <w:rsid w:val="00681073"/>
    <w:rsid w:val="00695808"/>
    <w:rsid w:val="006A696F"/>
    <w:rsid w:val="006B25EA"/>
    <w:rsid w:val="006B46FB"/>
    <w:rsid w:val="006C4956"/>
    <w:rsid w:val="006E21FB"/>
    <w:rsid w:val="006E7877"/>
    <w:rsid w:val="006F3A00"/>
    <w:rsid w:val="006F3E42"/>
    <w:rsid w:val="00714423"/>
    <w:rsid w:val="00723580"/>
    <w:rsid w:val="007547FC"/>
    <w:rsid w:val="00764FEB"/>
    <w:rsid w:val="00767F6A"/>
    <w:rsid w:val="00770CA7"/>
    <w:rsid w:val="00787277"/>
    <w:rsid w:val="00792342"/>
    <w:rsid w:val="00793F28"/>
    <w:rsid w:val="007956EC"/>
    <w:rsid w:val="007977A8"/>
    <w:rsid w:val="007A271B"/>
    <w:rsid w:val="007B2784"/>
    <w:rsid w:val="007B512A"/>
    <w:rsid w:val="007C2097"/>
    <w:rsid w:val="007D40C8"/>
    <w:rsid w:val="007D6A07"/>
    <w:rsid w:val="007F6A09"/>
    <w:rsid w:val="007F7259"/>
    <w:rsid w:val="008040A8"/>
    <w:rsid w:val="008279FA"/>
    <w:rsid w:val="0084591C"/>
    <w:rsid w:val="0085678C"/>
    <w:rsid w:val="008626E7"/>
    <w:rsid w:val="008707BA"/>
    <w:rsid w:val="00870EE7"/>
    <w:rsid w:val="0087649E"/>
    <w:rsid w:val="008863B9"/>
    <w:rsid w:val="008A45A6"/>
    <w:rsid w:val="008A586F"/>
    <w:rsid w:val="008B5515"/>
    <w:rsid w:val="008C5796"/>
    <w:rsid w:val="008C60DD"/>
    <w:rsid w:val="008F686C"/>
    <w:rsid w:val="009148DE"/>
    <w:rsid w:val="0093108A"/>
    <w:rsid w:val="00941E30"/>
    <w:rsid w:val="009777D9"/>
    <w:rsid w:val="00991B88"/>
    <w:rsid w:val="009A5753"/>
    <w:rsid w:val="009A579D"/>
    <w:rsid w:val="009C2032"/>
    <w:rsid w:val="009E2E02"/>
    <w:rsid w:val="009E3297"/>
    <w:rsid w:val="009F734F"/>
    <w:rsid w:val="00A03E38"/>
    <w:rsid w:val="00A07224"/>
    <w:rsid w:val="00A246B6"/>
    <w:rsid w:val="00A415C4"/>
    <w:rsid w:val="00A41CFD"/>
    <w:rsid w:val="00A43330"/>
    <w:rsid w:val="00A47E70"/>
    <w:rsid w:val="00A50CF0"/>
    <w:rsid w:val="00A55BDD"/>
    <w:rsid w:val="00A71E66"/>
    <w:rsid w:val="00A7352A"/>
    <w:rsid w:val="00A75285"/>
    <w:rsid w:val="00A7671C"/>
    <w:rsid w:val="00A8184C"/>
    <w:rsid w:val="00A858C6"/>
    <w:rsid w:val="00AA2CBC"/>
    <w:rsid w:val="00AB5035"/>
    <w:rsid w:val="00AB6A9F"/>
    <w:rsid w:val="00AC5820"/>
    <w:rsid w:val="00AD1CD8"/>
    <w:rsid w:val="00B10E4E"/>
    <w:rsid w:val="00B16B6F"/>
    <w:rsid w:val="00B258BB"/>
    <w:rsid w:val="00B345CF"/>
    <w:rsid w:val="00B6116A"/>
    <w:rsid w:val="00B62AC8"/>
    <w:rsid w:val="00B67B97"/>
    <w:rsid w:val="00B70DB9"/>
    <w:rsid w:val="00B77307"/>
    <w:rsid w:val="00B84B74"/>
    <w:rsid w:val="00B968C8"/>
    <w:rsid w:val="00BA3EC5"/>
    <w:rsid w:val="00BA51D9"/>
    <w:rsid w:val="00BB5DFC"/>
    <w:rsid w:val="00BC154B"/>
    <w:rsid w:val="00BC5FD2"/>
    <w:rsid w:val="00BD279D"/>
    <w:rsid w:val="00BD6BB8"/>
    <w:rsid w:val="00BE76C9"/>
    <w:rsid w:val="00BF4E20"/>
    <w:rsid w:val="00C0098A"/>
    <w:rsid w:val="00C203AE"/>
    <w:rsid w:val="00C47EA0"/>
    <w:rsid w:val="00C627EF"/>
    <w:rsid w:val="00C66BA2"/>
    <w:rsid w:val="00C8386A"/>
    <w:rsid w:val="00C94DCE"/>
    <w:rsid w:val="00C9571C"/>
    <w:rsid w:val="00C95985"/>
    <w:rsid w:val="00CA515D"/>
    <w:rsid w:val="00CB3F36"/>
    <w:rsid w:val="00CC5026"/>
    <w:rsid w:val="00CC68D0"/>
    <w:rsid w:val="00CC696B"/>
    <w:rsid w:val="00CE0540"/>
    <w:rsid w:val="00D03F9A"/>
    <w:rsid w:val="00D06D51"/>
    <w:rsid w:val="00D2071E"/>
    <w:rsid w:val="00D21B0E"/>
    <w:rsid w:val="00D24991"/>
    <w:rsid w:val="00D311A7"/>
    <w:rsid w:val="00D31CE6"/>
    <w:rsid w:val="00D50255"/>
    <w:rsid w:val="00D54B79"/>
    <w:rsid w:val="00D5637B"/>
    <w:rsid w:val="00D60046"/>
    <w:rsid w:val="00D66520"/>
    <w:rsid w:val="00D7590C"/>
    <w:rsid w:val="00D92303"/>
    <w:rsid w:val="00DA2213"/>
    <w:rsid w:val="00DA63AC"/>
    <w:rsid w:val="00DE34CF"/>
    <w:rsid w:val="00DF2A7F"/>
    <w:rsid w:val="00E1073F"/>
    <w:rsid w:val="00E11583"/>
    <w:rsid w:val="00E13F3D"/>
    <w:rsid w:val="00E14467"/>
    <w:rsid w:val="00E16B9E"/>
    <w:rsid w:val="00E242BA"/>
    <w:rsid w:val="00E315AF"/>
    <w:rsid w:val="00E34898"/>
    <w:rsid w:val="00E577D8"/>
    <w:rsid w:val="00E75D2A"/>
    <w:rsid w:val="00EA1875"/>
    <w:rsid w:val="00EB09B7"/>
    <w:rsid w:val="00EC12EB"/>
    <w:rsid w:val="00ED1E1B"/>
    <w:rsid w:val="00EE4B17"/>
    <w:rsid w:val="00EE7D7C"/>
    <w:rsid w:val="00F22DAE"/>
    <w:rsid w:val="00F25D98"/>
    <w:rsid w:val="00F300FB"/>
    <w:rsid w:val="00F3029F"/>
    <w:rsid w:val="00F915B5"/>
    <w:rsid w:val="00FB57E2"/>
    <w:rsid w:val="00FB6386"/>
    <w:rsid w:val="00FC470B"/>
    <w:rsid w:val="2E710478"/>
    <w:rsid w:val="4D442F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33D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3233D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3233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233D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233D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233D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233D8"/>
    <w:pPr>
      <w:outlineLvl w:val="5"/>
    </w:pPr>
  </w:style>
  <w:style w:type="paragraph" w:styleId="7">
    <w:name w:val="heading 7"/>
    <w:basedOn w:val="H6"/>
    <w:next w:val="a"/>
    <w:qFormat/>
    <w:rsid w:val="003233D8"/>
    <w:pPr>
      <w:outlineLvl w:val="6"/>
    </w:pPr>
  </w:style>
  <w:style w:type="paragraph" w:styleId="8">
    <w:name w:val="heading 8"/>
    <w:basedOn w:val="1"/>
    <w:next w:val="a"/>
    <w:qFormat/>
    <w:rsid w:val="003233D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233D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3233D8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3233D8"/>
    <w:pPr>
      <w:ind w:left="1135"/>
    </w:pPr>
  </w:style>
  <w:style w:type="paragraph" w:styleId="20">
    <w:name w:val="List 2"/>
    <w:basedOn w:val="a3"/>
    <w:rsid w:val="003233D8"/>
    <w:pPr>
      <w:ind w:left="851"/>
    </w:pPr>
  </w:style>
  <w:style w:type="paragraph" w:styleId="a3">
    <w:name w:val="List"/>
    <w:basedOn w:val="a"/>
    <w:rsid w:val="003233D8"/>
    <w:pPr>
      <w:ind w:left="568" w:hanging="284"/>
    </w:pPr>
  </w:style>
  <w:style w:type="paragraph" w:styleId="70">
    <w:name w:val="toc 7"/>
    <w:basedOn w:val="60"/>
    <w:next w:val="a"/>
    <w:semiHidden/>
    <w:rsid w:val="003233D8"/>
    <w:pPr>
      <w:ind w:left="2268" w:hanging="2268"/>
    </w:pPr>
  </w:style>
  <w:style w:type="paragraph" w:styleId="60">
    <w:name w:val="toc 6"/>
    <w:basedOn w:val="50"/>
    <w:next w:val="a"/>
    <w:semiHidden/>
    <w:rsid w:val="003233D8"/>
    <w:pPr>
      <w:ind w:left="1985" w:hanging="1985"/>
    </w:pPr>
  </w:style>
  <w:style w:type="paragraph" w:styleId="50">
    <w:name w:val="toc 5"/>
    <w:basedOn w:val="40"/>
    <w:next w:val="a"/>
    <w:semiHidden/>
    <w:rsid w:val="003233D8"/>
    <w:pPr>
      <w:ind w:left="1701" w:hanging="1701"/>
    </w:pPr>
  </w:style>
  <w:style w:type="paragraph" w:styleId="40">
    <w:name w:val="toc 4"/>
    <w:basedOn w:val="31"/>
    <w:next w:val="a"/>
    <w:semiHidden/>
    <w:rsid w:val="003233D8"/>
    <w:pPr>
      <w:ind w:left="1418" w:hanging="1418"/>
    </w:pPr>
  </w:style>
  <w:style w:type="paragraph" w:styleId="31">
    <w:name w:val="toc 3"/>
    <w:basedOn w:val="21"/>
    <w:next w:val="a"/>
    <w:semiHidden/>
    <w:qFormat/>
    <w:rsid w:val="003233D8"/>
    <w:pPr>
      <w:ind w:left="1134" w:hanging="1134"/>
    </w:pPr>
  </w:style>
  <w:style w:type="paragraph" w:styleId="21">
    <w:name w:val="toc 2"/>
    <w:basedOn w:val="10"/>
    <w:next w:val="a"/>
    <w:semiHidden/>
    <w:rsid w:val="003233D8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rsid w:val="003233D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rsid w:val="003233D8"/>
    <w:pPr>
      <w:ind w:left="851"/>
    </w:pPr>
  </w:style>
  <w:style w:type="paragraph" w:styleId="a4">
    <w:name w:val="List Number"/>
    <w:basedOn w:val="a3"/>
    <w:rsid w:val="003233D8"/>
  </w:style>
  <w:style w:type="paragraph" w:styleId="41">
    <w:name w:val="List Bullet 4"/>
    <w:basedOn w:val="32"/>
    <w:rsid w:val="003233D8"/>
    <w:pPr>
      <w:ind w:left="1418"/>
    </w:pPr>
  </w:style>
  <w:style w:type="paragraph" w:styleId="32">
    <w:name w:val="List Bullet 3"/>
    <w:basedOn w:val="23"/>
    <w:rsid w:val="003233D8"/>
    <w:pPr>
      <w:ind w:left="1135"/>
    </w:pPr>
  </w:style>
  <w:style w:type="paragraph" w:styleId="23">
    <w:name w:val="List Bullet 2"/>
    <w:basedOn w:val="a5"/>
    <w:rsid w:val="003233D8"/>
    <w:pPr>
      <w:ind w:left="851"/>
    </w:pPr>
  </w:style>
  <w:style w:type="paragraph" w:styleId="a5">
    <w:name w:val="List Bullet"/>
    <w:basedOn w:val="a3"/>
    <w:rsid w:val="003233D8"/>
  </w:style>
  <w:style w:type="paragraph" w:styleId="a6">
    <w:name w:val="Document Map"/>
    <w:basedOn w:val="a"/>
    <w:semiHidden/>
    <w:rsid w:val="003233D8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3233D8"/>
  </w:style>
  <w:style w:type="paragraph" w:styleId="51">
    <w:name w:val="List Bullet 5"/>
    <w:basedOn w:val="41"/>
    <w:rsid w:val="003233D8"/>
    <w:pPr>
      <w:ind w:left="1702"/>
    </w:pPr>
  </w:style>
  <w:style w:type="paragraph" w:styleId="80">
    <w:name w:val="toc 8"/>
    <w:basedOn w:val="10"/>
    <w:next w:val="a"/>
    <w:semiHidden/>
    <w:rsid w:val="003233D8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3233D8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3233D8"/>
    <w:pPr>
      <w:jc w:val="center"/>
    </w:pPr>
    <w:rPr>
      <w:i/>
    </w:rPr>
  </w:style>
  <w:style w:type="paragraph" w:styleId="aa">
    <w:name w:val="header"/>
    <w:rsid w:val="003233D8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rsid w:val="003233D8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3233D8"/>
    <w:pPr>
      <w:ind w:left="1702"/>
    </w:pPr>
  </w:style>
  <w:style w:type="paragraph" w:styleId="42">
    <w:name w:val="List 4"/>
    <w:basedOn w:val="30"/>
    <w:rsid w:val="003233D8"/>
    <w:pPr>
      <w:ind w:left="1418"/>
    </w:pPr>
  </w:style>
  <w:style w:type="paragraph" w:styleId="90">
    <w:name w:val="toc 9"/>
    <w:basedOn w:val="80"/>
    <w:next w:val="a"/>
    <w:semiHidden/>
    <w:rsid w:val="003233D8"/>
    <w:pPr>
      <w:ind w:left="1418" w:hanging="1418"/>
    </w:pPr>
  </w:style>
  <w:style w:type="paragraph" w:styleId="11">
    <w:name w:val="index 1"/>
    <w:basedOn w:val="a"/>
    <w:next w:val="a"/>
    <w:semiHidden/>
    <w:rsid w:val="003233D8"/>
    <w:pPr>
      <w:keepLines/>
      <w:spacing w:after="0"/>
    </w:pPr>
  </w:style>
  <w:style w:type="paragraph" w:styleId="24">
    <w:name w:val="index 2"/>
    <w:basedOn w:val="11"/>
    <w:next w:val="a"/>
    <w:semiHidden/>
    <w:rsid w:val="003233D8"/>
    <w:pPr>
      <w:ind w:left="284"/>
    </w:pPr>
  </w:style>
  <w:style w:type="paragraph" w:styleId="ac">
    <w:name w:val="annotation subject"/>
    <w:basedOn w:val="a7"/>
    <w:next w:val="a7"/>
    <w:semiHidden/>
    <w:rsid w:val="003233D8"/>
    <w:rPr>
      <w:b/>
      <w:bCs/>
    </w:rPr>
  </w:style>
  <w:style w:type="character" w:styleId="ad">
    <w:name w:val="FollowedHyperlink"/>
    <w:rsid w:val="003233D8"/>
    <w:rPr>
      <w:color w:val="800080"/>
      <w:u w:val="single"/>
    </w:rPr>
  </w:style>
  <w:style w:type="character" w:styleId="ae">
    <w:name w:val="Hyperlink"/>
    <w:rsid w:val="003233D8"/>
    <w:rPr>
      <w:color w:val="0000FF"/>
      <w:u w:val="single"/>
    </w:rPr>
  </w:style>
  <w:style w:type="character" w:styleId="af">
    <w:name w:val="annotation reference"/>
    <w:semiHidden/>
    <w:rsid w:val="003233D8"/>
    <w:rPr>
      <w:sz w:val="16"/>
    </w:rPr>
  </w:style>
  <w:style w:type="character" w:styleId="af0">
    <w:name w:val="footnote reference"/>
    <w:semiHidden/>
    <w:rsid w:val="003233D8"/>
    <w:rPr>
      <w:b/>
      <w:position w:val="6"/>
      <w:sz w:val="16"/>
    </w:rPr>
  </w:style>
  <w:style w:type="paragraph" w:customStyle="1" w:styleId="ZT">
    <w:name w:val="ZT"/>
    <w:qFormat/>
    <w:rsid w:val="003233D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3233D8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rsid w:val="003233D8"/>
    <w:pPr>
      <w:outlineLvl w:val="9"/>
    </w:pPr>
  </w:style>
  <w:style w:type="paragraph" w:customStyle="1" w:styleId="TAH">
    <w:name w:val="TAH"/>
    <w:basedOn w:val="TAC"/>
    <w:rsid w:val="003233D8"/>
    <w:rPr>
      <w:b/>
    </w:rPr>
  </w:style>
  <w:style w:type="paragraph" w:customStyle="1" w:styleId="TAC">
    <w:name w:val="TAC"/>
    <w:basedOn w:val="TAL"/>
    <w:rsid w:val="003233D8"/>
    <w:pPr>
      <w:jc w:val="center"/>
    </w:pPr>
  </w:style>
  <w:style w:type="paragraph" w:customStyle="1" w:styleId="TAL">
    <w:name w:val="TAL"/>
    <w:basedOn w:val="a"/>
    <w:rsid w:val="003233D8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3233D8"/>
    <w:pPr>
      <w:keepNext w:val="0"/>
      <w:spacing w:before="0" w:after="240"/>
    </w:pPr>
  </w:style>
  <w:style w:type="paragraph" w:customStyle="1" w:styleId="TH">
    <w:name w:val="TH"/>
    <w:basedOn w:val="a"/>
    <w:rsid w:val="003233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3233D8"/>
    <w:pPr>
      <w:keepLines/>
      <w:ind w:left="1135" w:hanging="851"/>
    </w:pPr>
  </w:style>
  <w:style w:type="paragraph" w:customStyle="1" w:styleId="EX">
    <w:name w:val="EX"/>
    <w:basedOn w:val="a"/>
    <w:rsid w:val="003233D8"/>
    <w:pPr>
      <w:keepLines/>
      <w:ind w:left="1702" w:hanging="1418"/>
    </w:pPr>
  </w:style>
  <w:style w:type="paragraph" w:customStyle="1" w:styleId="FP">
    <w:name w:val="FP"/>
    <w:basedOn w:val="a"/>
    <w:rsid w:val="003233D8"/>
    <w:pPr>
      <w:spacing w:after="0"/>
    </w:pPr>
  </w:style>
  <w:style w:type="paragraph" w:customStyle="1" w:styleId="LD">
    <w:name w:val="LD"/>
    <w:rsid w:val="003233D8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3233D8"/>
    <w:pPr>
      <w:spacing w:after="0"/>
    </w:pPr>
  </w:style>
  <w:style w:type="paragraph" w:customStyle="1" w:styleId="EW">
    <w:name w:val="EW"/>
    <w:basedOn w:val="EX"/>
    <w:rsid w:val="003233D8"/>
    <w:pPr>
      <w:spacing w:after="0"/>
    </w:pPr>
  </w:style>
  <w:style w:type="paragraph" w:customStyle="1" w:styleId="EQ">
    <w:name w:val="EQ"/>
    <w:basedOn w:val="a"/>
    <w:next w:val="a"/>
    <w:rsid w:val="003233D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3233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233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3233D8"/>
    <w:pPr>
      <w:jc w:val="right"/>
    </w:pPr>
  </w:style>
  <w:style w:type="paragraph" w:customStyle="1" w:styleId="TAN">
    <w:name w:val="TAN"/>
    <w:basedOn w:val="TAL"/>
    <w:rsid w:val="003233D8"/>
    <w:pPr>
      <w:ind w:left="851" w:hanging="851"/>
    </w:pPr>
  </w:style>
  <w:style w:type="paragraph" w:customStyle="1" w:styleId="ZA">
    <w:name w:val="ZA"/>
    <w:rsid w:val="003233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3233D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3233D8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3233D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3233D8"/>
    <w:pPr>
      <w:framePr w:wrap="notBeside" w:y="16161"/>
    </w:pPr>
  </w:style>
  <w:style w:type="character" w:customStyle="1" w:styleId="ZGSM">
    <w:name w:val="ZGSM"/>
    <w:rsid w:val="003233D8"/>
  </w:style>
  <w:style w:type="paragraph" w:customStyle="1" w:styleId="ZG">
    <w:name w:val="ZG"/>
    <w:rsid w:val="003233D8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sid w:val="003233D8"/>
    <w:rPr>
      <w:color w:val="FF0000"/>
    </w:rPr>
  </w:style>
  <w:style w:type="paragraph" w:customStyle="1" w:styleId="B1">
    <w:name w:val="B1"/>
    <w:basedOn w:val="a3"/>
    <w:rsid w:val="003233D8"/>
  </w:style>
  <w:style w:type="paragraph" w:customStyle="1" w:styleId="B2">
    <w:name w:val="B2"/>
    <w:basedOn w:val="20"/>
    <w:rsid w:val="003233D8"/>
  </w:style>
  <w:style w:type="paragraph" w:customStyle="1" w:styleId="B3">
    <w:name w:val="B3"/>
    <w:basedOn w:val="30"/>
    <w:rsid w:val="003233D8"/>
  </w:style>
  <w:style w:type="paragraph" w:customStyle="1" w:styleId="B4">
    <w:name w:val="B4"/>
    <w:basedOn w:val="42"/>
    <w:rsid w:val="003233D8"/>
  </w:style>
  <w:style w:type="paragraph" w:customStyle="1" w:styleId="B5">
    <w:name w:val="B5"/>
    <w:basedOn w:val="52"/>
    <w:rsid w:val="003233D8"/>
  </w:style>
  <w:style w:type="paragraph" w:customStyle="1" w:styleId="ZTD">
    <w:name w:val="ZTD"/>
    <w:basedOn w:val="ZB"/>
    <w:rsid w:val="003233D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3233D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3233D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B5BCBF-6C92-4A29-8151-5E4542DEA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2</Pages>
  <Words>641</Words>
  <Characters>3811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陈艾</cp:lastModifiedBy>
  <cp:revision>148</cp:revision>
  <cp:lastPrinted>1899-12-31T23:00:00Z</cp:lastPrinted>
  <dcterms:created xsi:type="dcterms:W3CDTF">2019-09-26T14:15:00Z</dcterms:created>
  <dcterms:modified xsi:type="dcterms:W3CDTF">2019-11-08T10:49:00Z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2052-11.1.0.9145</vt:lpwstr>
  </property>
</Properties>
</file>